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25B1559B"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2469A">
        <w:rPr>
          <w:b/>
          <w:noProof/>
          <w:sz w:val="24"/>
        </w:rPr>
        <w:t>8</w:t>
      </w:r>
      <w:r w:rsidRPr="003B7E0C">
        <w:rPr>
          <w:b/>
          <w:noProof/>
          <w:sz w:val="24"/>
        </w:rPr>
        <w:tab/>
      </w:r>
      <w:r w:rsidRPr="00D01C4B">
        <w:rPr>
          <w:b/>
          <w:noProof/>
          <w:sz w:val="24"/>
        </w:rPr>
        <w:t>R5-</w:t>
      </w:r>
      <w:r w:rsidR="00B07880" w:rsidRPr="00B07880">
        <w:rPr>
          <w:b/>
          <w:noProof/>
          <w:sz w:val="24"/>
        </w:rPr>
        <w:t>255329</w:t>
      </w:r>
    </w:p>
    <w:p w14:paraId="2CA056F7" w14:textId="20333CDD" w:rsidR="00BC3B46" w:rsidRPr="002E58F8" w:rsidRDefault="002E58F8" w:rsidP="00BC3B46">
      <w:pPr>
        <w:pStyle w:val="CRCoverPage"/>
        <w:outlineLvl w:val="0"/>
        <w:rPr>
          <w:b/>
          <w:bCs/>
          <w:noProof/>
          <w:sz w:val="24"/>
        </w:rPr>
      </w:pPr>
      <w:bookmarkStart w:id="0" w:name="_Hlk77753915"/>
      <w:r w:rsidRPr="002E58F8">
        <w:rPr>
          <w:b/>
          <w:bCs/>
          <w:noProof/>
          <w:sz w:val="24"/>
        </w:rPr>
        <w:t>Bengaluru, I</w:t>
      </w:r>
      <w:r w:rsidR="00AC37D6">
        <w:rPr>
          <w:b/>
          <w:bCs/>
          <w:noProof/>
          <w:sz w:val="24"/>
        </w:rPr>
        <w:t>ndia</w:t>
      </w:r>
      <w:r w:rsidRPr="002E58F8">
        <w:rPr>
          <w:b/>
          <w:bCs/>
          <w:noProof/>
          <w:sz w:val="24"/>
        </w:rPr>
        <w:t>, 25</w:t>
      </w:r>
      <w:r w:rsidRPr="002E58F8">
        <w:rPr>
          <w:b/>
          <w:bCs/>
          <w:noProof/>
          <w:sz w:val="24"/>
          <w:vertAlign w:val="superscript"/>
        </w:rPr>
        <w:t>th</w:t>
      </w:r>
      <w:r w:rsidRPr="002E58F8">
        <w:rPr>
          <w:b/>
          <w:bCs/>
          <w:noProof/>
          <w:sz w:val="24"/>
        </w:rPr>
        <w:t xml:space="preserve"> – 29</w:t>
      </w:r>
      <w:r w:rsidRPr="002E58F8">
        <w:rPr>
          <w:b/>
          <w:bCs/>
          <w:noProof/>
          <w:sz w:val="24"/>
          <w:vertAlign w:val="superscript"/>
        </w:rPr>
        <w:t xml:space="preserve">th </w:t>
      </w:r>
      <w:r w:rsidRPr="002E58F8">
        <w:rPr>
          <w:b/>
          <w:bCs/>
          <w:noProof/>
          <w:sz w:val="24"/>
        </w:rPr>
        <w:t>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614929E3" w:rsidR="00276ADB" w:rsidRPr="002C25EF" w:rsidRDefault="00276ADB">
            <w:pPr>
              <w:pStyle w:val="CRCoverPage"/>
              <w:spacing w:after="0"/>
              <w:jc w:val="right"/>
              <w:rPr>
                <w:i/>
                <w:noProof/>
              </w:rPr>
            </w:pPr>
            <w:r w:rsidRPr="002C25EF">
              <w:rPr>
                <w:i/>
                <w:noProof/>
                <w:sz w:val="14"/>
              </w:rPr>
              <w:t>CR-Form-v12.</w:t>
            </w:r>
            <w:r w:rsidR="00EB74E2">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54182EAF" w:rsidR="00276ADB" w:rsidRPr="002C25EF" w:rsidRDefault="009A5A4B" w:rsidP="00565483">
            <w:pPr>
              <w:pStyle w:val="CRCoverPage"/>
              <w:spacing w:after="0"/>
              <w:ind w:left="80"/>
              <w:jc w:val="center"/>
              <w:rPr>
                <w:b/>
                <w:noProof/>
                <w:sz w:val="28"/>
              </w:rPr>
            </w:pPr>
            <w:r>
              <w:rPr>
                <w:b/>
                <w:noProof/>
                <w:sz w:val="28"/>
              </w:rPr>
              <w:t>1066</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7E8F24ED" w:rsidR="00276ADB" w:rsidRPr="002C25EF" w:rsidRDefault="00B07880">
            <w:pPr>
              <w:pStyle w:val="CRCoverPage"/>
              <w:spacing w:after="0"/>
              <w:jc w:val="center"/>
              <w:rPr>
                <w:b/>
                <w:noProof/>
                <w:sz w:val="28"/>
              </w:rPr>
            </w:pPr>
            <w:r>
              <w:rPr>
                <w:b/>
                <w:noProof/>
                <w:sz w:val="28"/>
              </w:rPr>
              <w:t>1</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C1AA919" w:rsidR="00276ADB" w:rsidRPr="002C25EF" w:rsidRDefault="007E3E2F">
            <w:pPr>
              <w:pStyle w:val="CRCoverPage"/>
              <w:spacing w:after="0"/>
              <w:jc w:val="center"/>
              <w:rPr>
                <w:b/>
                <w:noProof/>
                <w:sz w:val="28"/>
              </w:rPr>
            </w:pPr>
            <w:r>
              <w:rPr>
                <w:b/>
                <w:sz w:val="28"/>
              </w:rPr>
              <w:t>18</w:t>
            </w:r>
            <w:r w:rsidR="009221EF" w:rsidRPr="001C6F69">
              <w:rPr>
                <w:b/>
                <w:sz w:val="28"/>
              </w:rPr>
              <w:t>.</w:t>
            </w:r>
            <w:r w:rsidR="002E58F8">
              <w:rPr>
                <w:b/>
                <w:sz w:val="28"/>
              </w:rPr>
              <w:t>7</w:t>
            </w:r>
            <w:r w:rsidR="009221EF" w:rsidRPr="001C6F69">
              <w:rPr>
                <w:b/>
                <w:sz w:val="28"/>
              </w:rPr>
              <w:t>.</w:t>
            </w:r>
            <w:r w:rsidR="005B3F18">
              <w:rPr>
                <w:b/>
                <w:sz w:val="28"/>
              </w:rPr>
              <w:t>3</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B94EF83" w:rsidR="00276ADB" w:rsidRPr="00DE176C" w:rsidRDefault="00530065" w:rsidP="00530065">
            <w:pPr>
              <w:pStyle w:val="CRCoverPage"/>
              <w:spacing w:after="0"/>
              <w:rPr>
                <w:rFonts w:eastAsiaTheme="minorEastAsia"/>
                <w:lang w:eastAsia="sv-SE"/>
              </w:rPr>
            </w:pPr>
            <w:r>
              <w:t>Revised</w:t>
            </w:r>
            <w:r w:rsidR="007E3E2F">
              <w:t xml:space="preserve"> </w:t>
            </w:r>
            <w:r w:rsidR="007E3E2F" w:rsidRPr="002C25EF">
              <w:t xml:space="preserve">Test Tolerances </w:t>
            </w:r>
            <w:r w:rsidR="007E3E2F">
              <w:t xml:space="preserve">analysis for </w:t>
            </w:r>
            <w:r w:rsidR="002D1593">
              <w:t xml:space="preserve">A-TRS based SSB-less SCell activation </w:t>
            </w:r>
            <w:r w:rsidR="00BC3B46">
              <w:t>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rsidP="00530065">
            <w:pPr>
              <w:pStyle w:val="CRCoverPage"/>
              <w:spacing w:after="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rsidP="00530065">
            <w:pPr>
              <w:pStyle w:val="CRCoverPage"/>
              <w:spacing w:after="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444C3ED" w:rsidR="00276ADB" w:rsidRPr="00500FDF" w:rsidRDefault="002D1593" w:rsidP="007B52BD">
            <w:pPr>
              <w:spacing w:after="0"/>
              <w:rPr>
                <w:rFonts w:ascii="Arial" w:hAnsi="Arial" w:cs="Arial"/>
                <w:sz w:val="22"/>
                <w:szCs w:val="22"/>
                <w:lang w:val="en-IN" w:eastAsia="en-IN"/>
              </w:rPr>
            </w:pPr>
            <w:proofErr w:type="spellStart"/>
            <w:r w:rsidRPr="00BF21FE">
              <w:rPr>
                <w:rFonts w:ascii="Arial" w:hAnsi="Arial" w:cs="Arial"/>
                <w:color w:val="000000"/>
                <w:lang w:val="en-US"/>
              </w:rPr>
              <w:t>Netw_Energy_NR</w:t>
            </w:r>
            <w:proofErr w:type="spellEnd"/>
            <w:r w:rsidRPr="00BF21FE">
              <w:rPr>
                <w:rFonts w:ascii="Arial" w:hAnsi="Arial" w:cs="Arial"/>
                <w:color w:val="000000"/>
                <w:lang w:val="en-US"/>
              </w:rPr>
              <w:t>-UEConTest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CC40C3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2D1593">
                <w:rPr>
                  <w:lang w:eastAsia="fr-FR"/>
                </w:rPr>
                <w:t>5</w:t>
              </w:r>
              <w:r w:rsidRPr="001C6F69">
                <w:rPr>
                  <w:lang w:eastAsia="fr-FR"/>
                </w:rPr>
                <w:t>-</w:t>
              </w:r>
              <w:r w:rsidR="00BC3B46">
                <w:rPr>
                  <w:lang w:eastAsia="fr-FR"/>
                </w:rPr>
                <w:t>0</w:t>
              </w:r>
              <w:r w:rsidR="002E58F8">
                <w:rPr>
                  <w:lang w:eastAsia="fr-FR"/>
                </w:rPr>
                <w:t>8</w:t>
              </w:r>
              <w:r w:rsidRPr="001C6F69">
                <w:rPr>
                  <w:lang w:eastAsia="fr-FR"/>
                </w:rPr>
                <w:t>-</w:t>
              </w:r>
              <w:r w:rsidRPr="001C6F69">
                <w:rPr>
                  <w:lang w:eastAsia="fr-FR"/>
                </w:rPr>
                <w:fldChar w:fldCharType="end"/>
              </w:r>
            </w:fldSimple>
            <w:r w:rsidR="002E58F8">
              <w:rPr>
                <w:lang w:eastAsia="fr-FR"/>
              </w:rPr>
              <w:t>16</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4450579F"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EB74E2">
              <w:rPr>
                <w:i/>
                <w:noProof/>
                <w:sz w:val="18"/>
              </w:rPr>
              <w:t>7</w:t>
            </w:r>
            <w:r w:rsidRPr="002C25EF">
              <w:rPr>
                <w:i/>
                <w:noProof/>
                <w:sz w:val="18"/>
              </w:rPr>
              <w:tab/>
              <w:t>(Release 1</w:t>
            </w:r>
            <w:r w:rsidR="00EB74E2">
              <w:rPr>
                <w:i/>
                <w:noProof/>
                <w:sz w:val="18"/>
              </w:rPr>
              <w:t>7</w:t>
            </w:r>
            <w:r w:rsidRPr="002C25EF">
              <w:rPr>
                <w:i/>
                <w:noProof/>
                <w:sz w:val="18"/>
              </w:rPr>
              <w:t>)</w:t>
            </w:r>
            <w:r w:rsidRPr="002C25EF">
              <w:rPr>
                <w:i/>
                <w:noProof/>
                <w:sz w:val="18"/>
              </w:rPr>
              <w:br/>
              <w:t>Rel-1</w:t>
            </w:r>
            <w:r w:rsidR="00EB74E2">
              <w:rPr>
                <w:i/>
                <w:noProof/>
                <w:sz w:val="18"/>
              </w:rPr>
              <w:t>8</w:t>
            </w:r>
            <w:r w:rsidRPr="002C25EF">
              <w:rPr>
                <w:i/>
                <w:noProof/>
                <w:sz w:val="18"/>
              </w:rPr>
              <w:tab/>
              <w:t>(Release 1</w:t>
            </w:r>
            <w:r w:rsidR="00EB74E2">
              <w:rPr>
                <w:i/>
                <w:noProof/>
                <w:sz w:val="18"/>
              </w:rPr>
              <w:t>8</w:t>
            </w:r>
            <w:r w:rsidRPr="002C25EF">
              <w:rPr>
                <w:i/>
                <w:noProof/>
                <w:sz w:val="18"/>
              </w:rPr>
              <w:t>)</w:t>
            </w:r>
            <w:r w:rsidRPr="002C25EF">
              <w:rPr>
                <w:i/>
                <w:noProof/>
                <w:sz w:val="18"/>
              </w:rPr>
              <w:br/>
              <w:t>Rel-1</w:t>
            </w:r>
            <w:r w:rsidR="00EB74E2">
              <w:rPr>
                <w:i/>
                <w:noProof/>
                <w:sz w:val="18"/>
              </w:rPr>
              <w:t>9</w:t>
            </w:r>
            <w:r w:rsidRPr="002C25EF">
              <w:rPr>
                <w:i/>
                <w:noProof/>
                <w:sz w:val="18"/>
              </w:rPr>
              <w:tab/>
              <w:t>(Release 1</w:t>
            </w:r>
            <w:r w:rsidR="00EB74E2">
              <w:rPr>
                <w:i/>
                <w:noProof/>
                <w:sz w:val="18"/>
              </w:rPr>
              <w:t>9</w:t>
            </w:r>
            <w:r w:rsidRPr="002C25EF">
              <w:rPr>
                <w:i/>
                <w:noProof/>
                <w:sz w:val="18"/>
              </w:rPr>
              <w:t>)</w:t>
            </w:r>
            <w:r w:rsidRPr="002C25EF">
              <w:rPr>
                <w:i/>
                <w:noProof/>
                <w:sz w:val="18"/>
              </w:rPr>
              <w:br/>
              <w:t>Rel-</w:t>
            </w:r>
            <w:r w:rsidR="00EB74E2">
              <w:rPr>
                <w:i/>
                <w:noProof/>
                <w:sz w:val="18"/>
              </w:rPr>
              <w:t>20</w:t>
            </w:r>
            <w:r w:rsidRPr="002C25EF">
              <w:rPr>
                <w:i/>
                <w:noProof/>
                <w:sz w:val="18"/>
              </w:rPr>
              <w:tab/>
              <w:t xml:space="preserve">(Release </w:t>
            </w:r>
            <w:r w:rsidR="00EB74E2">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7F4070F2" w:rsidR="00276ADB" w:rsidRPr="002C25EF" w:rsidRDefault="00530065" w:rsidP="00530065">
            <w:pPr>
              <w:pStyle w:val="CRCoverPage"/>
              <w:spacing w:after="0"/>
              <w:rPr>
                <w:noProof/>
              </w:rPr>
            </w:pPr>
            <w:r w:rsidRPr="00530065">
              <w:rPr>
                <w:noProof/>
              </w:rPr>
              <w:t xml:space="preserve">The test tolerance for the </w:t>
            </w:r>
            <w:r w:rsidR="005B3F18">
              <w:rPr>
                <w:noProof/>
              </w:rPr>
              <w:t xml:space="preserve">ENDC and SA </w:t>
            </w:r>
            <w:r w:rsidRPr="00530065">
              <w:rPr>
                <w:noProof/>
              </w:rPr>
              <w:t>FR1 A-TRS based SSB-less SCell activation test case has been revised.</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6472740D" w:rsidR="00276ADB" w:rsidRPr="00DE176C" w:rsidRDefault="00530065" w:rsidP="00530065">
            <w:pPr>
              <w:pStyle w:val="CRCoverPage"/>
              <w:spacing w:after="0"/>
              <w:rPr>
                <w:rFonts w:eastAsiaTheme="minorEastAsia"/>
                <w:lang w:eastAsia="sv-SE"/>
              </w:rPr>
            </w:pPr>
            <w:r w:rsidRPr="00530065">
              <w:rPr>
                <w:rFonts w:eastAsiaTheme="minorEastAsia"/>
                <w:lang w:eastAsia="sv-SE"/>
              </w:rPr>
              <w:t>Updated the grouping to clause 8 with the revised version of the TT.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2FC72748" w:rsidR="00276ADB" w:rsidRPr="002C25EF" w:rsidRDefault="00D42C77" w:rsidP="00530065">
            <w:pPr>
              <w:pStyle w:val="CRCoverPage"/>
              <w:spacing w:after="0"/>
              <w:rPr>
                <w:noProof/>
              </w:rPr>
            </w:pPr>
            <w:r w:rsidRPr="002C25EF">
              <w:rPr>
                <w:noProof/>
              </w:rPr>
              <w:t xml:space="preserve">TT </w:t>
            </w:r>
            <w:r w:rsidR="00F211D7" w:rsidRPr="002C25EF">
              <w:rPr>
                <w:noProof/>
              </w:rPr>
              <w:t xml:space="preserve">will be </w:t>
            </w:r>
            <w:r w:rsidR="00530065">
              <w:rPr>
                <w:noProof/>
              </w:rPr>
              <w:t>incorrect</w:t>
            </w:r>
            <w:r w:rsidR="00F211D7" w:rsidRPr="002C25EF">
              <w:rPr>
                <w:noProof/>
              </w:rPr>
              <w:t>.</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09A1D30"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635EA116" w:rsidR="00740224" w:rsidRPr="002C25EF" w:rsidRDefault="00425510"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169C6A2B" w:rsidR="00740224" w:rsidRPr="002C25EF" w:rsidRDefault="00425510"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7A12F597" w:rsidR="003756AA" w:rsidRPr="001C6F69" w:rsidRDefault="003756AA" w:rsidP="00565483">
            <w:pPr>
              <w:pStyle w:val="CRCoverPage"/>
              <w:spacing w:after="0"/>
              <w:rPr>
                <w:color w:val="000000"/>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548898E6"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20BBE978" w:rsidR="005B3F18" w:rsidRDefault="005B3F18">
      <w:pPr>
        <w:spacing w:after="0"/>
        <w:rPr>
          <w:noProof/>
        </w:rPr>
      </w:pPr>
      <w:r>
        <w:rPr>
          <w:noProof/>
        </w:rPr>
        <w:br w:type="page"/>
      </w:r>
    </w:p>
    <w:p w14:paraId="73F38815" w14:textId="77777777" w:rsidR="005B3F18" w:rsidRDefault="005B3F18" w:rsidP="005B3F18">
      <w:pPr>
        <w:pStyle w:val="EditorsNote"/>
        <w:jc w:val="center"/>
        <w:rPr>
          <w:b/>
          <w:bCs/>
          <w:sz w:val="24"/>
          <w:szCs w:val="24"/>
        </w:rPr>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1D6D15">
        <w:rPr>
          <w:b/>
          <w:bCs/>
          <w:sz w:val="24"/>
          <w:szCs w:val="24"/>
          <w:highlight w:val="yellow"/>
        </w:rPr>
        <w:lastRenderedPageBreak/>
        <w:t xml:space="preserve">-------- </w:t>
      </w:r>
      <w:r w:rsidRPr="001D6D15">
        <w:rPr>
          <w:b/>
          <w:bCs/>
          <w:sz w:val="24"/>
          <w:szCs w:val="24"/>
          <w:highlight w:val="yellow"/>
          <w:lang w:eastAsia="en-GB"/>
        </w:rPr>
        <w:t>Start of change</w:t>
      </w:r>
      <w:r w:rsidRPr="001D6D15">
        <w:rPr>
          <w:b/>
          <w:bCs/>
          <w:sz w:val="24"/>
          <w:szCs w:val="24"/>
          <w:highlight w:val="yellow"/>
        </w:rPr>
        <w:t>--------</w:t>
      </w:r>
    </w:p>
    <w:p w14:paraId="3E7EC1D3" w14:textId="4649AE57" w:rsidR="005B3F18" w:rsidRPr="005B3F18" w:rsidRDefault="005B3F18" w:rsidP="005B3F18">
      <w:pPr>
        <w:pStyle w:val="CRCoverPage"/>
        <w:keepNext/>
        <w:spacing w:before="240" w:after="0"/>
        <w:rPr>
          <w:b/>
          <w:lang w:eastAsia="en-GB"/>
        </w:rPr>
      </w:pPr>
      <w:r w:rsidRPr="005B3F18">
        <w:rPr>
          <w:b/>
          <w:lang w:eastAsia="en-GB"/>
        </w:rPr>
        <w:t>Removed the attached zip file from TR 38.903: “38.533 4.5.3.12+6.5.3.16 TT.zip”</w:t>
      </w:r>
    </w:p>
    <w:p w14:paraId="562766AB" w14:textId="26EE411F" w:rsidR="005B3F18" w:rsidRPr="005B3F18" w:rsidRDefault="005B3F18" w:rsidP="005B3F18">
      <w:pPr>
        <w:pStyle w:val="CRCoverPage"/>
        <w:keepNext/>
        <w:spacing w:before="240" w:after="0"/>
        <w:rPr>
          <w:b/>
          <w:lang w:eastAsia="en-GB"/>
        </w:rPr>
      </w:pPr>
      <w:r w:rsidRPr="005B3F18">
        <w:rPr>
          <w:b/>
          <w:lang w:eastAsia="en-GB"/>
        </w:rPr>
        <w:t>Add the following attached zip file to TR 38.903: “38.533 4.5.3.12+6.5.3.16 TT v2.zip”</w:t>
      </w:r>
    </w:p>
    <w:p w14:paraId="59C27DE5" w14:textId="3736990E" w:rsidR="00CF2715" w:rsidRDefault="00CF2715" w:rsidP="00CF2715">
      <w:pPr>
        <w:pStyle w:val="Heading1"/>
      </w:pPr>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4E3A336" w14:textId="7B3907B2" w:rsid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60DF5" w:rsidRPr="00B64801" w14:paraId="743E9B70" w14:textId="77777777" w:rsidTr="005E4F77">
        <w:tc>
          <w:tcPr>
            <w:tcW w:w="2955" w:type="dxa"/>
          </w:tcPr>
          <w:p w14:paraId="104D373F" w14:textId="77777777" w:rsidR="00A60DF5" w:rsidRPr="00B64801" w:rsidRDefault="00A60DF5" w:rsidP="005E4F77">
            <w:pPr>
              <w:pStyle w:val="TAH"/>
            </w:pPr>
            <w:r w:rsidRPr="00B64801">
              <w:t>Group</w:t>
            </w:r>
          </w:p>
        </w:tc>
        <w:tc>
          <w:tcPr>
            <w:tcW w:w="1106" w:type="dxa"/>
          </w:tcPr>
          <w:p w14:paraId="7D4D237B" w14:textId="77777777" w:rsidR="00A60DF5" w:rsidRPr="00B64801" w:rsidRDefault="00A60DF5" w:rsidP="005E4F77">
            <w:pPr>
              <w:pStyle w:val="TAH"/>
            </w:pPr>
            <w:r w:rsidRPr="00B64801">
              <w:t>Test Case Numbers</w:t>
            </w:r>
          </w:p>
        </w:tc>
        <w:tc>
          <w:tcPr>
            <w:tcW w:w="3263" w:type="dxa"/>
          </w:tcPr>
          <w:p w14:paraId="13571D59" w14:textId="77777777" w:rsidR="00A60DF5" w:rsidRPr="00B64801" w:rsidRDefault="00A60DF5" w:rsidP="005E4F77">
            <w:pPr>
              <w:pStyle w:val="TAH"/>
            </w:pPr>
            <w:r w:rsidRPr="00B64801">
              <w:t>.zip file name</w:t>
            </w:r>
          </w:p>
        </w:tc>
        <w:tc>
          <w:tcPr>
            <w:tcW w:w="1976" w:type="dxa"/>
          </w:tcPr>
          <w:p w14:paraId="100D95F5" w14:textId="77777777" w:rsidR="00A60DF5" w:rsidRPr="00B64801" w:rsidRDefault="00A60DF5" w:rsidP="005E4F77">
            <w:pPr>
              <w:pStyle w:val="TAH"/>
            </w:pPr>
            <w:r w:rsidRPr="00B64801">
              <w:t>Comments</w:t>
            </w:r>
          </w:p>
        </w:tc>
      </w:tr>
      <w:tr w:rsidR="00A60DF5" w:rsidRPr="00B64801" w14:paraId="4EEA90EC" w14:textId="77777777" w:rsidTr="005E4F77">
        <w:tc>
          <w:tcPr>
            <w:tcW w:w="2955" w:type="dxa"/>
          </w:tcPr>
          <w:p w14:paraId="20DE03D0" w14:textId="77777777" w:rsidR="00A60DF5" w:rsidRPr="00B64801" w:rsidRDefault="00A60DF5" w:rsidP="005E4F77">
            <w:pPr>
              <w:pStyle w:val="TAL"/>
            </w:pPr>
            <w:r w:rsidRPr="00B64801">
              <w:t>SCell_Activation_01</w:t>
            </w:r>
          </w:p>
        </w:tc>
        <w:tc>
          <w:tcPr>
            <w:tcW w:w="1106" w:type="dxa"/>
          </w:tcPr>
          <w:p w14:paraId="0044FA3D" w14:textId="77777777" w:rsidR="00A60DF5" w:rsidRPr="00B64801" w:rsidRDefault="00A60DF5" w:rsidP="005E4F77">
            <w:pPr>
              <w:pStyle w:val="TAL"/>
            </w:pPr>
            <w:r w:rsidRPr="00B64801">
              <w:t>4.5.3.1</w:t>
            </w:r>
          </w:p>
          <w:p w14:paraId="7140A80F" w14:textId="77777777" w:rsidR="00A60DF5" w:rsidRPr="00B64801" w:rsidRDefault="00A60DF5" w:rsidP="005E4F77">
            <w:pPr>
              <w:pStyle w:val="TAL"/>
            </w:pPr>
            <w:r w:rsidRPr="00B64801">
              <w:t>4.5.3.2</w:t>
            </w:r>
          </w:p>
          <w:p w14:paraId="587C469A" w14:textId="77777777" w:rsidR="00A60DF5" w:rsidRPr="00B64801" w:rsidRDefault="00A60DF5" w:rsidP="005E4F77">
            <w:pPr>
              <w:pStyle w:val="TAL"/>
            </w:pPr>
            <w:r w:rsidRPr="00B64801">
              <w:t>4.5.3.3</w:t>
            </w:r>
          </w:p>
          <w:p w14:paraId="32AD739D" w14:textId="77777777" w:rsidR="00A60DF5" w:rsidRPr="00B64801" w:rsidRDefault="00A60DF5" w:rsidP="005E4F77">
            <w:pPr>
              <w:pStyle w:val="TAL"/>
            </w:pPr>
          </w:p>
          <w:p w14:paraId="43391691" w14:textId="77777777" w:rsidR="00A60DF5" w:rsidRPr="00B64801" w:rsidRDefault="00A60DF5" w:rsidP="005E4F77">
            <w:pPr>
              <w:pStyle w:val="TAL"/>
            </w:pPr>
            <w:r w:rsidRPr="00B64801">
              <w:t>6.5.3.1</w:t>
            </w:r>
          </w:p>
          <w:p w14:paraId="00238BED" w14:textId="77777777" w:rsidR="00A60DF5" w:rsidRPr="00B64801" w:rsidRDefault="00A60DF5" w:rsidP="005E4F77">
            <w:pPr>
              <w:pStyle w:val="TAL"/>
            </w:pPr>
            <w:r w:rsidRPr="00B64801">
              <w:t>6.5.3.2</w:t>
            </w:r>
          </w:p>
          <w:p w14:paraId="6EBBAF01" w14:textId="77777777" w:rsidR="00A60DF5" w:rsidRPr="00B64801" w:rsidRDefault="00A60DF5" w:rsidP="005E4F77">
            <w:pPr>
              <w:pStyle w:val="TAL"/>
            </w:pPr>
            <w:r w:rsidRPr="00B64801">
              <w:t>6.5.3.3</w:t>
            </w:r>
          </w:p>
          <w:p w14:paraId="3135A424" w14:textId="77777777" w:rsidR="00A60DF5" w:rsidRPr="00B64801" w:rsidRDefault="00A60DF5" w:rsidP="005E4F77">
            <w:pPr>
              <w:pStyle w:val="TAL"/>
            </w:pPr>
          </w:p>
          <w:p w14:paraId="71E6B4CB" w14:textId="77777777" w:rsidR="00A60DF5" w:rsidRPr="00B64801" w:rsidRDefault="00A60DF5" w:rsidP="005E4F77">
            <w:pPr>
              <w:pStyle w:val="TAL"/>
            </w:pPr>
            <w:r w:rsidRPr="00B64801">
              <w:t>10.3.3.1</w:t>
            </w:r>
          </w:p>
          <w:p w14:paraId="3AB2C708" w14:textId="77777777" w:rsidR="00A60DF5" w:rsidRPr="00B64801" w:rsidRDefault="00A60DF5" w:rsidP="005E4F77">
            <w:pPr>
              <w:pStyle w:val="TAL"/>
            </w:pPr>
            <w:r w:rsidRPr="00B64801">
              <w:t>10.3.3.2</w:t>
            </w:r>
          </w:p>
          <w:p w14:paraId="778A5E56" w14:textId="77777777" w:rsidR="00A60DF5" w:rsidRPr="00B64801" w:rsidRDefault="00A60DF5" w:rsidP="005E4F77">
            <w:pPr>
              <w:pStyle w:val="TAL"/>
            </w:pPr>
            <w:r w:rsidRPr="00B64801">
              <w:t>10.3.3.3</w:t>
            </w:r>
          </w:p>
          <w:p w14:paraId="125200AE" w14:textId="77777777" w:rsidR="00A60DF5" w:rsidRPr="00B64801" w:rsidRDefault="00A60DF5" w:rsidP="005E4F77">
            <w:pPr>
              <w:pStyle w:val="TAL"/>
            </w:pPr>
          </w:p>
          <w:p w14:paraId="6EF0DB5D" w14:textId="77777777" w:rsidR="00A60DF5" w:rsidRPr="00B64801" w:rsidRDefault="00A60DF5" w:rsidP="005E4F77">
            <w:pPr>
              <w:pStyle w:val="TAL"/>
            </w:pPr>
            <w:r w:rsidRPr="00B64801">
              <w:t>11.4.3.1</w:t>
            </w:r>
          </w:p>
          <w:p w14:paraId="291C7BEB" w14:textId="77777777" w:rsidR="00A60DF5" w:rsidRPr="00B64801" w:rsidRDefault="00A60DF5" w:rsidP="005E4F77">
            <w:pPr>
              <w:pStyle w:val="TAL"/>
            </w:pPr>
            <w:r w:rsidRPr="00B64801">
              <w:t>11.4.3.2</w:t>
            </w:r>
          </w:p>
          <w:p w14:paraId="44CAA709" w14:textId="77777777" w:rsidR="00A60DF5" w:rsidRPr="00B64801" w:rsidRDefault="00A60DF5" w:rsidP="005E4F77">
            <w:pPr>
              <w:pStyle w:val="TAL"/>
            </w:pPr>
            <w:r w:rsidRPr="00B64801">
              <w:t>11.4.3.3</w:t>
            </w:r>
          </w:p>
          <w:p w14:paraId="2D76D4BE" w14:textId="77777777" w:rsidR="00A60DF5" w:rsidRPr="00B64801" w:rsidRDefault="00A60DF5" w:rsidP="005E4F77">
            <w:pPr>
              <w:pStyle w:val="TAL"/>
            </w:pPr>
          </w:p>
          <w:p w14:paraId="42CC5A02" w14:textId="77777777" w:rsidR="00A60DF5" w:rsidRPr="00B64801" w:rsidRDefault="00A60DF5" w:rsidP="005E4F77">
            <w:pPr>
              <w:pStyle w:val="TAL"/>
            </w:pPr>
            <w:r w:rsidRPr="00B64801">
              <w:t>13.2.2.1</w:t>
            </w:r>
          </w:p>
          <w:p w14:paraId="34A5E887" w14:textId="77777777" w:rsidR="00A60DF5" w:rsidRPr="00B64801" w:rsidRDefault="00A60DF5" w:rsidP="005E4F77">
            <w:pPr>
              <w:pStyle w:val="TAL"/>
            </w:pPr>
            <w:r w:rsidRPr="00B64801">
              <w:t>13.2.2.2</w:t>
            </w:r>
          </w:p>
          <w:p w14:paraId="5BD648CD" w14:textId="77777777" w:rsidR="00A60DF5" w:rsidRPr="00B64801" w:rsidRDefault="00A60DF5" w:rsidP="005E4F77">
            <w:pPr>
              <w:pStyle w:val="TAL"/>
            </w:pPr>
            <w:r w:rsidRPr="00B64801">
              <w:t>13.2.2.3</w:t>
            </w:r>
          </w:p>
        </w:tc>
        <w:tc>
          <w:tcPr>
            <w:tcW w:w="3263" w:type="dxa"/>
          </w:tcPr>
          <w:p w14:paraId="46B3BE6F" w14:textId="77777777" w:rsidR="00A60DF5" w:rsidRPr="00B64801" w:rsidRDefault="00A60DF5" w:rsidP="005E4F77">
            <w:pPr>
              <w:pStyle w:val="TAL"/>
            </w:pPr>
            <w:r w:rsidRPr="00B64801">
              <w:t>“38.533 4.5.3.1+4.5.3.2+6.5.3.1+6.5.3.2 TT v6</w:t>
            </w:r>
            <w:r w:rsidRPr="00B64801">
              <w:rPr>
                <w:lang w:eastAsia="zh-CN"/>
              </w:rPr>
              <w:t>.zip</w:t>
            </w:r>
            <w:r w:rsidRPr="00B64801">
              <w:t>”</w:t>
            </w:r>
          </w:p>
        </w:tc>
        <w:tc>
          <w:tcPr>
            <w:tcW w:w="1976" w:type="dxa"/>
          </w:tcPr>
          <w:p w14:paraId="789D799E" w14:textId="77777777" w:rsidR="00A60DF5" w:rsidRPr="00B64801" w:rsidRDefault="00A60DF5" w:rsidP="005E4F77">
            <w:pPr>
              <w:pStyle w:val="TAL"/>
            </w:pPr>
            <w:r w:rsidRPr="00B64801">
              <w:t>“2 Inter Frequency NR Cells,</w:t>
            </w:r>
          </w:p>
          <w:p w14:paraId="4C4FA5AC" w14:textId="77777777" w:rsidR="00A60DF5" w:rsidRPr="00B64801" w:rsidRDefault="00A60DF5" w:rsidP="005E4F77">
            <w:pPr>
              <w:pStyle w:val="TAL"/>
            </w:pPr>
            <w:r w:rsidRPr="00B64801">
              <w:t>3 time periods,</w:t>
            </w:r>
          </w:p>
          <w:p w14:paraId="26939A51" w14:textId="77777777" w:rsidR="00A60DF5" w:rsidRPr="00B64801" w:rsidRDefault="00A60DF5" w:rsidP="005E4F77">
            <w:pPr>
              <w:pStyle w:val="TAL"/>
            </w:pPr>
            <w:r w:rsidRPr="00B64801">
              <w:t>Various number of sub-tests,</w:t>
            </w:r>
          </w:p>
          <w:p w14:paraId="0793DF4F" w14:textId="77777777" w:rsidR="00A60DF5" w:rsidRPr="00B64801" w:rsidRDefault="00A60DF5" w:rsidP="005E4F77">
            <w:pPr>
              <w:pStyle w:val="TAL"/>
            </w:pPr>
            <w:r w:rsidRPr="00B64801">
              <w:t>No fading”</w:t>
            </w:r>
          </w:p>
        </w:tc>
      </w:tr>
      <w:tr w:rsidR="00A60DF5" w:rsidRPr="00B64801" w14:paraId="04984B9B" w14:textId="77777777" w:rsidTr="005E4F77">
        <w:tc>
          <w:tcPr>
            <w:tcW w:w="2955" w:type="dxa"/>
            <w:tcBorders>
              <w:top w:val="single" w:sz="4" w:space="0" w:color="auto"/>
              <w:left w:val="single" w:sz="4" w:space="0" w:color="auto"/>
              <w:bottom w:val="single" w:sz="4" w:space="0" w:color="auto"/>
              <w:right w:val="single" w:sz="4" w:space="0" w:color="auto"/>
            </w:tcBorders>
          </w:tcPr>
          <w:p w14:paraId="17C6828E" w14:textId="77777777" w:rsidR="00A60DF5" w:rsidRPr="00B64801" w:rsidRDefault="00A60DF5" w:rsidP="005E4F77">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358B4CBD" w14:textId="77777777" w:rsidR="00A60DF5" w:rsidRPr="00B64801" w:rsidRDefault="00A60DF5" w:rsidP="005E4F77">
            <w:pPr>
              <w:pStyle w:val="TAL"/>
            </w:pPr>
            <w:r w:rsidRPr="00B64801">
              <w:t>4.5.3.5</w:t>
            </w:r>
          </w:p>
          <w:p w14:paraId="3C0BCF9E" w14:textId="77777777" w:rsidR="00A60DF5" w:rsidRPr="00B64801" w:rsidRDefault="00A60DF5" w:rsidP="005E4F77">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C28BBE3" w14:textId="77777777" w:rsidR="00A60DF5" w:rsidRPr="00B64801" w:rsidRDefault="00A60DF5" w:rsidP="005E4F77">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1BCC4FD" w14:textId="77777777" w:rsidR="00A60DF5" w:rsidRPr="00B64801" w:rsidRDefault="00A60DF5" w:rsidP="005E4F77">
            <w:pPr>
              <w:pStyle w:val="TAL"/>
            </w:pPr>
            <w:r w:rsidRPr="00B64801">
              <w:t>“2 Inter Frequency NR Cells,</w:t>
            </w:r>
          </w:p>
          <w:p w14:paraId="31DDE95D" w14:textId="77777777" w:rsidR="00A60DF5" w:rsidRPr="00B64801" w:rsidRDefault="00A60DF5" w:rsidP="005E4F77">
            <w:pPr>
              <w:pStyle w:val="TAL"/>
            </w:pPr>
            <w:r w:rsidRPr="00B64801">
              <w:t>2 time periods,</w:t>
            </w:r>
          </w:p>
          <w:p w14:paraId="294E6B41" w14:textId="77777777" w:rsidR="00A60DF5" w:rsidRPr="00B64801" w:rsidRDefault="00A60DF5" w:rsidP="005E4F77">
            <w:pPr>
              <w:pStyle w:val="TAL"/>
            </w:pPr>
            <w:r w:rsidRPr="00B64801">
              <w:t>Various number of sub-tests,</w:t>
            </w:r>
          </w:p>
          <w:p w14:paraId="4075679E" w14:textId="77777777" w:rsidR="00A60DF5" w:rsidRPr="00B64801" w:rsidRDefault="00A60DF5" w:rsidP="005E4F77">
            <w:pPr>
              <w:pStyle w:val="TAL"/>
            </w:pPr>
            <w:r w:rsidRPr="00B64801">
              <w:t>No fading”</w:t>
            </w:r>
          </w:p>
          <w:p w14:paraId="7314EB6B" w14:textId="77777777" w:rsidR="00A60DF5" w:rsidRPr="00B64801" w:rsidRDefault="00A60DF5" w:rsidP="005E4F77">
            <w:pPr>
              <w:pStyle w:val="TAL"/>
            </w:pPr>
            <w:r w:rsidRPr="00B64801">
              <w:t xml:space="preserve">Direct </w:t>
            </w:r>
            <w:proofErr w:type="spellStart"/>
            <w:r w:rsidRPr="00B64801">
              <w:t>Scell</w:t>
            </w:r>
            <w:proofErr w:type="spellEnd"/>
            <w:r w:rsidRPr="00B64801">
              <w:t xml:space="preserve"> activation configurations</w:t>
            </w:r>
          </w:p>
        </w:tc>
      </w:tr>
      <w:tr w:rsidR="00A60DF5" w:rsidRPr="00B64801" w14:paraId="29A1C985" w14:textId="77777777" w:rsidTr="005E4F77">
        <w:tc>
          <w:tcPr>
            <w:tcW w:w="2955" w:type="dxa"/>
            <w:tcBorders>
              <w:top w:val="single" w:sz="4" w:space="0" w:color="auto"/>
              <w:left w:val="single" w:sz="4" w:space="0" w:color="auto"/>
              <w:bottom w:val="single" w:sz="4" w:space="0" w:color="auto"/>
              <w:right w:val="single" w:sz="4" w:space="0" w:color="auto"/>
            </w:tcBorders>
          </w:tcPr>
          <w:p w14:paraId="619923CB" w14:textId="77777777" w:rsidR="00A60DF5" w:rsidRPr="00B64801" w:rsidRDefault="00A60DF5" w:rsidP="005E4F77">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AFEFC36" w14:textId="77777777" w:rsidR="00A60DF5" w:rsidRPr="00B64801" w:rsidRDefault="00A60DF5" w:rsidP="005E4F77">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31E78D0" w14:textId="77777777" w:rsidR="00A60DF5" w:rsidRPr="00B64801" w:rsidRDefault="00A60DF5" w:rsidP="005E4F77">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30D8B32" w14:textId="77777777" w:rsidR="00A60DF5" w:rsidRPr="00B64801" w:rsidRDefault="00A60DF5" w:rsidP="005E4F77">
            <w:pPr>
              <w:pStyle w:val="TAL"/>
            </w:pPr>
            <w:r w:rsidRPr="00B64801">
              <w:t>1 NR Cell, no fading</w:t>
            </w:r>
          </w:p>
        </w:tc>
      </w:tr>
      <w:tr w:rsidR="00A60DF5" w:rsidRPr="00B64801" w14:paraId="3DDBB1C6" w14:textId="77777777" w:rsidTr="005E4F77">
        <w:tc>
          <w:tcPr>
            <w:tcW w:w="2955" w:type="dxa"/>
            <w:tcBorders>
              <w:top w:val="single" w:sz="4" w:space="0" w:color="auto"/>
              <w:left w:val="single" w:sz="4" w:space="0" w:color="auto"/>
              <w:bottom w:val="single" w:sz="4" w:space="0" w:color="auto"/>
              <w:right w:val="single" w:sz="4" w:space="0" w:color="auto"/>
            </w:tcBorders>
          </w:tcPr>
          <w:p w14:paraId="3EBCAA50" w14:textId="77777777" w:rsidR="00A60DF5" w:rsidRPr="00B64801" w:rsidRDefault="00A60DF5" w:rsidP="005E4F77">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6DEA556" w14:textId="77777777" w:rsidR="00A60DF5" w:rsidRPr="00B64801" w:rsidRDefault="00A60DF5" w:rsidP="005E4F77">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679D220" w14:textId="77777777" w:rsidR="00A60DF5" w:rsidRPr="00B64801" w:rsidRDefault="00A60DF5" w:rsidP="005E4F77">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ECF19" w14:textId="77777777" w:rsidR="00A60DF5" w:rsidRPr="00B64801" w:rsidRDefault="00A60DF5" w:rsidP="005E4F77">
            <w:pPr>
              <w:pStyle w:val="TAL"/>
            </w:pPr>
            <w:r w:rsidRPr="00B64801">
              <w:t>1 NR Cell, no fading</w:t>
            </w:r>
          </w:p>
        </w:tc>
      </w:tr>
      <w:tr w:rsidR="00A60DF5" w:rsidRPr="00B64801" w14:paraId="0BBBDC69" w14:textId="77777777" w:rsidTr="005E4F77">
        <w:tc>
          <w:tcPr>
            <w:tcW w:w="2955" w:type="dxa"/>
            <w:tcBorders>
              <w:top w:val="single" w:sz="4" w:space="0" w:color="auto"/>
              <w:left w:val="single" w:sz="4" w:space="0" w:color="auto"/>
              <w:bottom w:val="single" w:sz="4" w:space="0" w:color="auto"/>
              <w:right w:val="single" w:sz="4" w:space="0" w:color="auto"/>
            </w:tcBorders>
          </w:tcPr>
          <w:p w14:paraId="303FBB8B" w14:textId="77777777" w:rsidR="00A60DF5" w:rsidRPr="00B64801" w:rsidRDefault="00A60DF5" w:rsidP="005E4F77">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0A8955" w14:textId="77777777" w:rsidR="00A60DF5" w:rsidRPr="00B64801" w:rsidRDefault="00A60DF5" w:rsidP="005E4F77">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67434071" w14:textId="77777777" w:rsidR="00A60DF5" w:rsidRPr="00B64801" w:rsidRDefault="00A60DF5" w:rsidP="005E4F77">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A0C2298" w14:textId="77777777" w:rsidR="00A60DF5" w:rsidRPr="00B64801" w:rsidRDefault="00A60DF5" w:rsidP="005E4F77">
            <w:pPr>
              <w:pStyle w:val="TAL"/>
            </w:pPr>
            <w:r w:rsidRPr="00B64801">
              <w:t>“3 Cells with 2 Intra frequency and 3</w:t>
            </w:r>
            <w:r w:rsidRPr="00B64801">
              <w:rPr>
                <w:vertAlign w:val="superscript"/>
              </w:rPr>
              <w:t>rd</w:t>
            </w:r>
            <w:r w:rsidRPr="00B64801">
              <w:t xml:space="preserve"> cell with Inter Frequency NR FR1 Cells,</w:t>
            </w:r>
          </w:p>
          <w:p w14:paraId="5E97D824" w14:textId="77777777" w:rsidR="00A60DF5" w:rsidRPr="00B64801" w:rsidRDefault="00A60DF5" w:rsidP="005E4F77">
            <w:pPr>
              <w:pStyle w:val="TAL"/>
            </w:pPr>
            <w:r w:rsidRPr="00B64801">
              <w:t>Various number of sub-tests,</w:t>
            </w:r>
          </w:p>
          <w:p w14:paraId="024BBC64" w14:textId="77777777" w:rsidR="00A60DF5" w:rsidRPr="00B64801" w:rsidRDefault="00A60DF5" w:rsidP="005E4F77">
            <w:pPr>
              <w:pStyle w:val="TAL"/>
            </w:pPr>
            <w:r w:rsidRPr="00B64801">
              <w:t>No fading”</w:t>
            </w:r>
          </w:p>
          <w:p w14:paraId="2E86FD9B" w14:textId="77777777" w:rsidR="00A60DF5" w:rsidRPr="00B64801" w:rsidRDefault="00A60DF5" w:rsidP="005E4F77">
            <w:pPr>
              <w:pStyle w:val="TAL"/>
            </w:pPr>
            <w:r w:rsidRPr="00B64801">
              <w:t xml:space="preserve">direct </w:t>
            </w:r>
            <w:proofErr w:type="spellStart"/>
            <w:r w:rsidRPr="00B64801">
              <w:t>Scell</w:t>
            </w:r>
            <w:proofErr w:type="spellEnd"/>
            <w:r w:rsidRPr="00B64801">
              <w:t xml:space="preserve"> activation configurations</w:t>
            </w:r>
          </w:p>
        </w:tc>
      </w:tr>
      <w:tr w:rsidR="00A60DF5" w:rsidRPr="00B64801" w14:paraId="0741DBBC" w14:textId="77777777" w:rsidTr="005E4F77">
        <w:tc>
          <w:tcPr>
            <w:tcW w:w="2955" w:type="dxa"/>
            <w:tcBorders>
              <w:top w:val="single" w:sz="4" w:space="0" w:color="auto"/>
              <w:left w:val="single" w:sz="4" w:space="0" w:color="auto"/>
              <w:bottom w:val="single" w:sz="4" w:space="0" w:color="auto"/>
              <w:right w:val="single" w:sz="4" w:space="0" w:color="auto"/>
            </w:tcBorders>
          </w:tcPr>
          <w:p w14:paraId="41035BFF" w14:textId="77777777" w:rsidR="00A60DF5" w:rsidRPr="00B64801" w:rsidRDefault="00A60DF5" w:rsidP="005E4F77">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38ED13CA" w14:textId="77777777" w:rsidR="00A60DF5" w:rsidRPr="00B64801" w:rsidRDefault="00A60DF5" w:rsidP="005E4F77">
            <w:pPr>
              <w:pStyle w:val="TAL"/>
            </w:pPr>
            <w:r w:rsidRPr="00B64801">
              <w:t>4.5.3.6</w:t>
            </w:r>
          </w:p>
          <w:p w14:paraId="7A1CF12A" w14:textId="77777777" w:rsidR="00A60DF5" w:rsidRPr="00B64801" w:rsidRDefault="00A60DF5" w:rsidP="005E4F77">
            <w:pPr>
              <w:pStyle w:val="TAL"/>
            </w:pPr>
            <w:r w:rsidRPr="00B64801">
              <w:t>4.5.3.7</w:t>
            </w:r>
          </w:p>
          <w:p w14:paraId="435CCEB8" w14:textId="77777777" w:rsidR="00A60DF5" w:rsidRPr="00B64801" w:rsidRDefault="00A60DF5" w:rsidP="005E4F77">
            <w:pPr>
              <w:pStyle w:val="TAL"/>
            </w:pPr>
            <w:r w:rsidRPr="00B64801">
              <w:t>6.5.3.10</w:t>
            </w:r>
          </w:p>
          <w:p w14:paraId="5A73496D" w14:textId="77777777" w:rsidR="00A60DF5" w:rsidRPr="00B64801" w:rsidRDefault="00A60DF5" w:rsidP="005E4F77">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13D4B99C" w14:textId="77777777" w:rsidR="00A60DF5" w:rsidRPr="00B64801" w:rsidRDefault="00A60DF5" w:rsidP="005E4F77">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2E1556F" w14:textId="77777777" w:rsidR="00A60DF5" w:rsidRPr="00B64801" w:rsidRDefault="00A60DF5" w:rsidP="005E4F77">
            <w:pPr>
              <w:pStyle w:val="TAL"/>
            </w:pPr>
            <w:r w:rsidRPr="00B64801">
              <w:t>“2 Inter Frequency NR Cells,</w:t>
            </w:r>
          </w:p>
          <w:p w14:paraId="79977344" w14:textId="77777777" w:rsidR="00A60DF5" w:rsidRPr="00B64801" w:rsidRDefault="00A60DF5" w:rsidP="005E4F77">
            <w:pPr>
              <w:pStyle w:val="TAL"/>
            </w:pPr>
            <w:r w:rsidRPr="00B64801">
              <w:t>2 time periods,</w:t>
            </w:r>
          </w:p>
          <w:p w14:paraId="422DDFC7" w14:textId="77777777" w:rsidR="00A60DF5" w:rsidRPr="00B64801" w:rsidRDefault="00A60DF5" w:rsidP="005E4F77">
            <w:pPr>
              <w:pStyle w:val="TAL"/>
            </w:pPr>
            <w:r w:rsidRPr="00B64801">
              <w:t>Various number of sub-tests,</w:t>
            </w:r>
          </w:p>
          <w:p w14:paraId="74EEBAAB" w14:textId="77777777" w:rsidR="00A60DF5" w:rsidRPr="00B64801" w:rsidRDefault="00A60DF5" w:rsidP="005E4F77">
            <w:pPr>
              <w:pStyle w:val="TAL"/>
            </w:pPr>
            <w:r w:rsidRPr="00B64801">
              <w:t>No fading”</w:t>
            </w:r>
          </w:p>
          <w:p w14:paraId="057C291C" w14:textId="77777777" w:rsidR="00A60DF5" w:rsidRPr="00B64801" w:rsidRDefault="00A60DF5" w:rsidP="005E4F77">
            <w:pPr>
              <w:pStyle w:val="TAL"/>
            </w:pPr>
            <w:r w:rsidRPr="00B64801">
              <w:t xml:space="preserve">Fast </w:t>
            </w:r>
            <w:proofErr w:type="spellStart"/>
            <w:r w:rsidRPr="00B64801">
              <w:t>Scell</w:t>
            </w:r>
            <w:proofErr w:type="spellEnd"/>
            <w:r w:rsidRPr="00B64801">
              <w:t xml:space="preserve"> activation configurations</w:t>
            </w:r>
          </w:p>
        </w:tc>
      </w:tr>
      <w:tr w:rsidR="00A60DF5" w:rsidRPr="00B64801" w14:paraId="17CEF6BF" w14:textId="77777777" w:rsidTr="005E4F77">
        <w:tc>
          <w:tcPr>
            <w:tcW w:w="2955" w:type="dxa"/>
            <w:tcBorders>
              <w:top w:val="single" w:sz="4" w:space="0" w:color="auto"/>
              <w:left w:val="single" w:sz="4" w:space="0" w:color="auto"/>
              <w:bottom w:val="single" w:sz="4" w:space="0" w:color="auto"/>
              <w:right w:val="single" w:sz="4" w:space="0" w:color="auto"/>
            </w:tcBorders>
          </w:tcPr>
          <w:p w14:paraId="3367D827" w14:textId="535BBDD7" w:rsidR="00A60DF5" w:rsidRPr="00B64801" w:rsidRDefault="00A60DF5" w:rsidP="005E4F7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1DC2776" w14:textId="77777777" w:rsidR="00A60DF5" w:rsidRPr="00B64801" w:rsidRDefault="00A60DF5" w:rsidP="005E4F77">
            <w:pPr>
              <w:pStyle w:val="TAL"/>
            </w:pPr>
          </w:p>
        </w:tc>
        <w:tc>
          <w:tcPr>
            <w:tcW w:w="3263" w:type="dxa"/>
            <w:tcBorders>
              <w:top w:val="single" w:sz="4" w:space="0" w:color="auto"/>
              <w:left w:val="single" w:sz="4" w:space="0" w:color="auto"/>
              <w:bottom w:val="single" w:sz="4" w:space="0" w:color="auto"/>
              <w:right w:val="single" w:sz="4" w:space="0" w:color="auto"/>
            </w:tcBorders>
          </w:tcPr>
          <w:p w14:paraId="65E2A4CB" w14:textId="77777777" w:rsidR="00A60DF5" w:rsidRPr="00B64801" w:rsidRDefault="00A60DF5" w:rsidP="005E4F77">
            <w:pPr>
              <w:pStyle w:val="TAL"/>
            </w:pPr>
          </w:p>
        </w:tc>
        <w:tc>
          <w:tcPr>
            <w:tcW w:w="1976" w:type="dxa"/>
            <w:tcBorders>
              <w:top w:val="single" w:sz="4" w:space="0" w:color="auto"/>
              <w:left w:val="single" w:sz="4" w:space="0" w:color="auto"/>
              <w:bottom w:val="single" w:sz="4" w:space="0" w:color="auto"/>
              <w:right w:val="single" w:sz="4" w:space="0" w:color="auto"/>
            </w:tcBorders>
          </w:tcPr>
          <w:p w14:paraId="42D8F229" w14:textId="77777777" w:rsidR="00A60DF5" w:rsidRPr="00B64801" w:rsidRDefault="00A60DF5" w:rsidP="005E4F77">
            <w:pPr>
              <w:pStyle w:val="TAL"/>
            </w:pPr>
          </w:p>
        </w:tc>
      </w:tr>
      <w:tr w:rsidR="0022469A" w:rsidRPr="00B64801" w14:paraId="47A95066" w14:textId="77777777" w:rsidTr="005E4F77">
        <w:tc>
          <w:tcPr>
            <w:tcW w:w="2955" w:type="dxa"/>
            <w:tcBorders>
              <w:top w:val="single" w:sz="4" w:space="0" w:color="auto"/>
              <w:left w:val="single" w:sz="4" w:space="0" w:color="auto"/>
              <w:bottom w:val="single" w:sz="4" w:space="0" w:color="auto"/>
              <w:right w:val="single" w:sz="4" w:space="0" w:color="auto"/>
            </w:tcBorders>
          </w:tcPr>
          <w:p w14:paraId="33ADF20E" w14:textId="69561432" w:rsidR="0022469A" w:rsidRPr="00B64801" w:rsidRDefault="0022469A" w:rsidP="0022469A">
            <w:pPr>
              <w:pStyle w:val="TAL"/>
            </w:pPr>
            <w:proofErr w:type="spellStart"/>
            <w:r>
              <w:t>SSBless_</w:t>
            </w:r>
            <w:r w:rsidRPr="00B64801">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51B04F" w14:textId="77777777" w:rsidR="0022469A" w:rsidRPr="00B64801" w:rsidRDefault="0022469A" w:rsidP="0022469A">
            <w:pPr>
              <w:pStyle w:val="TAL"/>
            </w:pPr>
            <w:r w:rsidRPr="00B64801">
              <w:t>4.5.3.</w:t>
            </w:r>
            <w:r>
              <w:t>12</w:t>
            </w:r>
          </w:p>
          <w:p w14:paraId="332BD642" w14:textId="26E5A0FD" w:rsidR="0022469A" w:rsidRPr="00B64801" w:rsidRDefault="0022469A" w:rsidP="0022469A">
            <w:pPr>
              <w:pStyle w:val="TAL"/>
            </w:pPr>
            <w:r w:rsidRPr="00B64801">
              <w:t>6.5.3.1</w:t>
            </w:r>
            <w:r>
              <w:t>6</w:t>
            </w:r>
          </w:p>
        </w:tc>
        <w:tc>
          <w:tcPr>
            <w:tcW w:w="3263" w:type="dxa"/>
            <w:tcBorders>
              <w:top w:val="single" w:sz="4" w:space="0" w:color="auto"/>
              <w:left w:val="single" w:sz="4" w:space="0" w:color="auto"/>
              <w:bottom w:val="single" w:sz="4" w:space="0" w:color="auto"/>
              <w:right w:val="single" w:sz="4" w:space="0" w:color="auto"/>
            </w:tcBorders>
          </w:tcPr>
          <w:p w14:paraId="7641F691" w14:textId="77777777" w:rsidR="0022469A" w:rsidRPr="0022469A" w:rsidRDefault="0022469A" w:rsidP="0022469A">
            <w:pPr>
              <w:pStyle w:val="TAL"/>
              <w:rPr>
                <w:ins w:id="13" w:author="Krishna Sinha (Nokia)" w:date="2025-07-18T14:11:00Z" w16du:dateUtc="2025-07-18T08:41:00Z"/>
                <w:strike/>
              </w:rPr>
            </w:pPr>
            <w:ins w:id="14" w:author="Krishna Sinha (Nokia)" w:date="2025-07-18T14:10:00Z" w16du:dateUtc="2025-07-18T08:40:00Z">
              <w:r w:rsidRPr="0022469A">
                <w:rPr>
                  <w:strike/>
                </w:rPr>
                <w:t>“</w:t>
              </w:r>
              <w:r w:rsidRPr="0022469A">
                <w:rPr>
                  <w:strike/>
                  <w:lang w:eastAsia="zh-CN"/>
                </w:rPr>
                <w:t>38.533 4.5.3.12+6.5.3.16 TT.zip</w:t>
              </w:r>
              <w:r w:rsidRPr="0022469A">
                <w:rPr>
                  <w:strike/>
                </w:rPr>
                <w:t>”</w:t>
              </w:r>
            </w:ins>
          </w:p>
          <w:p w14:paraId="1230E0CB" w14:textId="76107C1E" w:rsidR="0022469A" w:rsidRDefault="0022469A" w:rsidP="0022469A">
            <w:pPr>
              <w:pStyle w:val="TAL"/>
              <w:rPr>
                <w:ins w:id="15" w:author="Krishna Sinha (Nokia)" w:date="2025-07-18T14:11:00Z" w16du:dateUtc="2025-07-18T08:41:00Z"/>
              </w:rPr>
            </w:pPr>
            <w:ins w:id="16" w:author="Krishna Sinha (Nokia)" w:date="2025-07-18T14:11:00Z" w16du:dateUtc="2025-07-18T08:41:00Z">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ins>
            <w:ins w:id="17" w:author="Siddharth Das" w:date="2025-07-31T14:17:00Z" w16du:dateUtc="2025-07-31T08:47:00Z">
              <w:r w:rsidR="005B3F18">
                <w:rPr>
                  <w:lang w:eastAsia="zh-CN"/>
                </w:rPr>
                <w:t>v2</w:t>
              </w:r>
            </w:ins>
            <w:ins w:id="18" w:author="Krishna Sinha (Nokia)" w:date="2025-07-18T14:11:00Z" w16du:dateUtc="2025-07-18T08:41:00Z">
              <w:r w:rsidRPr="00B64801">
                <w:rPr>
                  <w:lang w:eastAsia="zh-CN"/>
                </w:rPr>
                <w:t>.zip</w:t>
              </w:r>
              <w:r w:rsidRPr="00B64801">
                <w:t>”</w:t>
              </w:r>
            </w:ins>
          </w:p>
          <w:p w14:paraId="0570AEC5" w14:textId="77777777" w:rsidR="0022469A" w:rsidRDefault="0022469A" w:rsidP="0022469A">
            <w:pPr>
              <w:pStyle w:val="TAL"/>
              <w:rPr>
                <w:ins w:id="19" w:author="Krishna Sinha (Nokia)" w:date="2025-07-18T14:10:00Z" w16du:dateUtc="2025-07-18T08:40:00Z"/>
              </w:rPr>
            </w:pPr>
          </w:p>
          <w:p w14:paraId="33C778C8" w14:textId="49E63955" w:rsidR="0022469A" w:rsidRPr="00B64801" w:rsidRDefault="0022469A" w:rsidP="0022469A">
            <w:pPr>
              <w:pStyle w:val="TAL"/>
            </w:pPr>
          </w:p>
        </w:tc>
        <w:tc>
          <w:tcPr>
            <w:tcW w:w="1976" w:type="dxa"/>
            <w:tcBorders>
              <w:top w:val="single" w:sz="4" w:space="0" w:color="auto"/>
              <w:left w:val="single" w:sz="4" w:space="0" w:color="auto"/>
              <w:bottom w:val="single" w:sz="4" w:space="0" w:color="auto"/>
              <w:right w:val="single" w:sz="4" w:space="0" w:color="auto"/>
            </w:tcBorders>
          </w:tcPr>
          <w:p w14:paraId="5B9D0F83" w14:textId="77777777" w:rsidR="0022469A" w:rsidRPr="00B64801" w:rsidRDefault="0022469A" w:rsidP="0022469A">
            <w:pPr>
              <w:pStyle w:val="TAL"/>
            </w:pPr>
            <w:r w:rsidRPr="00B64801">
              <w:t>“2 Inter Frequency NR Cells,</w:t>
            </w:r>
          </w:p>
          <w:p w14:paraId="3368F1BA" w14:textId="77777777" w:rsidR="0022469A" w:rsidRPr="00B64801" w:rsidRDefault="0022469A" w:rsidP="0022469A">
            <w:pPr>
              <w:pStyle w:val="TAL"/>
            </w:pPr>
            <w:r w:rsidRPr="00B64801">
              <w:t>2 time periods,</w:t>
            </w:r>
          </w:p>
          <w:p w14:paraId="067167D7" w14:textId="5C0E3DF1" w:rsidR="0022469A" w:rsidRPr="00B64801" w:rsidRDefault="0022469A" w:rsidP="0022469A">
            <w:pPr>
              <w:pStyle w:val="TAL"/>
            </w:pPr>
            <w:r w:rsidRPr="00B64801">
              <w:t>No fading”</w:t>
            </w:r>
          </w:p>
        </w:tc>
      </w:tr>
    </w:tbl>
    <w:p w14:paraId="02683A32" w14:textId="50057CE4" w:rsidR="00B24F58" w:rsidRPr="00233CC7" w:rsidRDefault="002207E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w:t>
      </w:r>
      <w:r w:rsidRPr="001D6D15">
        <w:rPr>
          <w:b/>
          <w:bCs/>
          <w:sz w:val="24"/>
          <w:szCs w:val="24"/>
          <w:highlight w:val="yellow"/>
        </w:rPr>
        <w:t>--------</w:t>
      </w:r>
    </w:p>
    <w:sectPr w:rsidR="00B24F58" w:rsidRPr="00233CC7" w:rsidSect="00E03E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E35A6" w14:textId="77777777" w:rsidR="0001573C" w:rsidRDefault="0001573C">
      <w:r>
        <w:separator/>
      </w:r>
    </w:p>
  </w:endnote>
  <w:endnote w:type="continuationSeparator" w:id="0">
    <w:p w14:paraId="47E65F75" w14:textId="77777777" w:rsidR="0001573C" w:rsidRDefault="0001573C">
      <w:r>
        <w:continuationSeparator/>
      </w:r>
    </w:p>
  </w:endnote>
  <w:endnote w:type="continuationNotice" w:id="1">
    <w:p w14:paraId="620C231F" w14:textId="77777777" w:rsidR="0001573C" w:rsidRDefault="00015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A351" w14:textId="77777777" w:rsidR="0001573C" w:rsidRDefault="0001573C">
      <w:r>
        <w:separator/>
      </w:r>
    </w:p>
  </w:footnote>
  <w:footnote w:type="continuationSeparator" w:id="0">
    <w:p w14:paraId="0D45B7E5" w14:textId="77777777" w:rsidR="0001573C" w:rsidRDefault="0001573C">
      <w:r>
        <w:continuationSeparator/>
      </w:r>
    </w:p>
  </w:footnote>
  <w:footnote w:type="continuationNotice" w:id="1">
    <w:p w14:paraId="658793D0" w14:textId="77777777" w:rsidR="0001573C" w:rsidRDefault="00015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6"/>
    <w:rsid w:val="000145BC"/>
    <w:rsid w:val="0001573C"/>
    <w:rsid w:val="00021DCB"/>
    <w:rsid w:val="00022E4A"/>
    <w:rsid w:val="000336D2"/>
    <w:rsid w:val="00034E31"/>
    <w:rsid w:val="00043E99"/>
    <w:rsid w:val="00044CBE"/>
    <w:rsid w:val="00074156"/>
    <w:rsid w:val="0009412C"/>
    <w:rsid w:val="00096FE2"/>
    <w:rsid w:val="000A3002"/>
    <w:rsid w:val="000A6394"/>
    <w:rsid w:val="000B2747"/>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1365"/>
    <w:rsid w:val="001D54E6"/>
    <w:rsid w:val="001D6F13"/>
    <w:rsid w:val="001E32BF"/>
    <w:rsid w:val="001E41F3"/>
    <w:rsid w:val="001E6557"/>
    <w:rsid w:val="0020720E"/>
    <w:rsid w:val="002207E9"/>
    <w:rsid w:val="00221A08"/>
    <w:rsid w:val="0022469A"/>
    <w:rsid w:val="0023051C"/>
    <w:rsid w:val="002322BD"/>
    <w:rsid w:val="00233CC7"/>
    <w:rsid w:val="00250D2A"/>
    <w:rsid w:val="00251FC0"/>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1593"/>
    <w:rsid w:val="002E472E"/>
    <w:rsid w:val="002E58F8"/>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D483D"/>
    <w:rsid w:val="003E1A36"/>
    <w:rsid w:val="003E3A49"/>
    <w:rsid w:val="003F00C3"/>
    <w:rsid w:val="00407B2F"/>
    <w:rsid w:val="00410371"/>
    <w:rsid w:val="0041694B"/>
    <w:rsid w:val="004242F1"/>
    <w:rsid w:val="00425510"/>
    <w:rsid w:val="004272F1"/>
    <w:rsid w:val="00433680"/>
    <w:rsid w:val="00445E7D"/>
    <w:rsid w:val="00447FFC"/>
    <w:rsid w:val="00467924"/>
    <w:rsid w:val="0047241F"/>
    <w:rsid w:val="00476F88"/>
    <w:rsid w:val="00490EF0"/>
    <w:rsid w:val="00491EBD"/>
    <w:rsid w:val="00493700"/>
    <w:rsid w:val="004A1C0D"/>
    <w:rsid w:val="004B4294"/>
    <w:rsid w:val="004B75B7"/>
    <w:rsid w:val="004C387C"/>
    <w:rsid w:val="004D4BA1"/>
    <w:rsid w:val="004E4DC2"/>
    <w:rsid w:val="004F6785"/>
    <w:rsid w:val="00500FDF"/>
    <w:rsid w:val="0051580D"/>
    <w:rsid w:val="00520278"/>
    <w:rsid w:val="00530065"/>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B3F18"/>
    <w:rsid w:val="005C5D66"/>
    <w:rsid w:val="005D01E0"/>
    <w:rsid w:val="005E19EC"/>
    <w:rsid w:val="005E2C44"/>
    <w:rsid w:val="005F1218"/>
    <w:rsid w:val="006046CB"/>
    <w:rsid w:val="00614965"/>
    <w:rsid w:val="00621188"/>
    <w:rsid w:val="006257ED"/>
    <w:rsid w:val="006314B6"/>
    <w:rsid w:val="0063771A"/>
    <w:rsid w:val="00640268"/>
    <w:rsid w:val="00641A22"/>
    <w:rsid w:val="006426D1"/>
    <w:rsid w:val="006465C4"/>
    <w:rsid w:val="00652EF5"/>
    <w:rsid w:val="00655033"/>
    <w:rsid w:val="00663F24"/>
    <w:rsid w:val="00665C47"/>
    <w:rsid w:val="00666C35"/>
    <w:rsid w:val="006711BC"/>
    <w:rsid w:val="00675C4B"/>
    <w:rsid w:val="006775C8"/>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301F4"/>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32E"/>
    <w:rsid w:val="007D6A07"/>
    <w:rsid w:val="007E1725"/>
    <w:rsid w:val="007E3E2F"/>
    <w:rsid w:val="007E46C0"/>
    <w:rsid w:val="007F7259"/>
    <w:rsid w:val="00800E95"/>
    <w:rsid w:val="00801484"/>
    <w:rsid w:val="008040A8"/>
    <w:rsid w:val="00822C42"/>
    <w:rsid w:val="008279FA"/>
    <w:rsid w:val="00836435"/>
    <w:rsid w:val="00837DFB"/>
    <w:rsid w:val="0084546E"/>
    <w:rsid w:val="00846EFC"/>
    <w:rsid w:val="00857A87"/>
    <w:rsid w:val="00860EA1"/>
    <w:rsid w:val="008626E7"/>
    <w:rsid w:val="008636CA"/>
    <w:rsid w:val="00870EE7"/>
    <w:rsid w:val="0087605D"/>
    <w:rsid w:val="008763DC"/>
    <w:rsid w:val="00882F9C"/>
    <w:rsid w:val="008863B9"/>
    <w:rsid w:val="00891F7C"/>
    <w:rsid w:val="00892691"/>
    <w:rsid w:val="00895092"/>
    <w:rsid w:val="008956CD"/>
    <w:rsid w:val="00897F37"/>
    <w:rsid w:val="008A2C4A"/>
    <w:rsid w:val="008A45A6"/>
    <w:rsid w:val="008B05F3"/>
    <w:rsid w:val="008B62C5"/>
    <w:rsid w:val="008B7A33"/>
    <w:rsid w:val="008C024C"/>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44441"/>
    <w:rsid w:val="0095421F"/>
    <w:rsid w:val="009777D9"/>
    <w:rsid w:val="00982D7A"/>
    <w:rsid w:val="00982EFF"/>
    <w:rsid w:val="00991B88"/>
    <w:rsid w:val="009A5753"/>
    <w:rsid w:val="009A579D"/>
    <w:rsid w:val="009A5A4B"/>
    <w:rsid w:val="009A785A"/>
    <w:rsid w:val="009B74BA"/>
    <w:rsid w:val="009C175E"/>
    <w:rsid w:val="009D0966"/>
    <w:rsid w:val="009D4F80"/>
    <w:rsid w:val="009E2358"/>
    <w:rsid w:val="009E3297"/>
    <w:rsid w:val="009F43F6"/>
    <w:rsid w:val="009F734F"/>
    <w:rsid w:val="00A0163D"/>
    <w:rsid w:val="00A0252C"/>
    <w:rsid w:val="00A246B6"/>
    <w:rsid w:val="00A3548D"/>
    <w:rsid w:val="00A47E70"/>
    <w:rsid w:val="00A50CF0"/>
    <w:rsid w:val="00A51E49"/>
    <w:rsid w:val="00A60DF5"/>
    <w:rsid w:val="00A7104D"/>
    <w:rsid w:val="00A71B29"/>
    <w:rsid w:val="00A748FA"/>
    <w:rsid w:val="00A74978"/>
    <w:rsid w:val="00A7671C"/>
    <w:rsid w:val="00A9028B"/>
    <w:rsid w:val="00AA2CBC"/>
    <w:rsid w:val="00AB296A"/>
    <w:rsid w:val="00AC2614"/>
    <w:rsid w:val="00AC37D6"/>
    <w:rsid w:val="00AC5820"/>
    <w:rsid w:val="00AD0600"/>
    <w:rsid w:val="00AD1CD8"/>
    <w:rsid w:val="00AE1B2E"/>
    <w:rsid w:val="00AE6DEE"/>
    <w:rsid w:val="00AF06C5"/>
    <w:rsid w:val="00AF08BC"/>
    <w:rsid w:val="00AF6B7C"/>
    <w:rsid w:val="00B0094E"/>
    <w:rsid w:val="00B00B2F"/>
    <w:rsid w:val="00B03A46"/>
    <w:rsid w:val="00B07880"/>
    <w:rsid w:val="00B14D61"/>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971A1"/>
    <w:rsid w:val="00CB44AB"/>
    <w:rsid w:val="00CB6186"/>
    <w:rsid w:val="00CB76F3"/>
    <w:rsid w:val="00CC5026"/>
    <w:rsid w:val="00CC68D0"/>
    <w:rsid w:val="00CD427B"/>
    <w:rsid w:val="00CD4A62"/>
    <w:rsid w:val="00CE3E64"/>
    <w:rsid w:val="00CE4009"/>
    <w:rsid w:val="00CE4361"/>
    <w:rsid w:val="00CF22BB"/>
    <w:rsid w:val="00CF2715"/>
    <w:rsid w:val="00CF473A"/>
    <w:rsid w:val="00CF4F11"/>
    <w:rsid w:val="00CF66E8"/>
    <w:rsid w:val="00D01C4B"/>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C2CBB"/>
    <w:rsid w:val="00DC3A07"/>
    <w:rsid w:val="00DC71B4"/>
    <w:rsid w:val="00DD1479"/>
    <w:rsid w:val="00DE176C"/>
    <w:rsid w:val="00DE34CF"/>
    <w:rsid w:val="00DE70F2"/>
    <w:rsid w:val="00DF0E5B"/>
    <w:rsid w:val="00E03EF0"/>
    <w:rsid w:val="00E04CDD"/>
    <w:rsid w:val="00E06366"/>
    <w:rsid w:val="00E064E1"/>
    <w:rsid w:val="00E13F3D"/>
    <w:rsid w:val="00E16C7E"/>
    <w:rsid w:val="00E24E60"/>
    <w:rsid w:val="00E3070C"/>
    <w:rsid w:val="00E309EE"/>
    <w:rsid w:val="00E34898"/>
    <w:rsid w:val="00E37CFE"/>
    <w:rsid w:val="00E40302"/>
    <w:rsid w:val="00E45255"/>
    <w:rsid w:val="00E45F94"/>
    <w:rsid w:val="00E52AFE"/>
    <w:rsid w:val="00E66E9C"/>
    <w:rsid w:val="00E76AE3"/>
    <w:rsid w:val="00E805C9"/>
    <w:rsid w:val="00E82E91"/>
    <w:rsid w:val="00E96E5C"/>
    <w:rsid w:val="00E978EA"/>
    <w:rsid w:val="00EA50CD"/>
    <w:rsid w:val="00EB09B7"/>
    <w:rsid w:val="00EB21A7"/>
    <w:rsid w:val="00EB7419"/>
    <w:rsid w:val="00EB74E2"/>
    <w:rsid w:val="00EC6F30"/>
    <w:rsid w:val="00EE157E"/>
    <w:rsid w:val="00EE2C6F"/>
    <w:rsid w:val="00EE7D7C"/>
    <w:rsid w:val="00EF2418"/>
    <w:rsid w:val="00EF2EE9"/>
    <w:rsid w:val="00F106A3"/>
    <w:rsid w:val="00F12ED3"/>
    <w:rsid w:val="00F211D7"/>
    <w:rsid w:val="00F21E95"/>
    <w:rsid w:val="00F23957"/>
    <w:rsid w:val="00F25D98"/>
    <w:rsid w:val="00F300FB"/>
    <w:rsid w:val="00F324B5"/>
    <w:rsid w:val="00F34F06"/>
    <w:rsid w:val="00F45B9A"/>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RBI5PAMIO524-1616901215-52311</_dlc_DocId>
    <_dlc_DocIdUrl xmlns="71c5aaf6-e6ce-465b-b873-5148d2a4c105">
      <Url>https://nokia.sharepoint.com/sites/gxp/_layouts/15/DocIdRedir.aspx?ID=RBI5PAMIO524-1616901215-52311</Url>
      <Description>RBI5PAMIO524-1616901215-52311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2.xml><?xml version="1.0" encoding="utf-8"?>
<ds:datastoreItem xmlns:ds="http://schemas.openxmlformats.org/officeDocument/2006/customXml" ds:itemID="{B68444B1-0F1C-489F-AB14-89E5BEF36B1E}">
  <ds:schemaRefs>
    <ds:schemaRef ds:uri="Microsoft.SharePoint.Taxonomy.ContentTypeSync"/>
  </ds:schemaRefs>
</ds:datastoreItem>
</file>

<file path=customXml/itemProps3.xml><?xml version="1.0" encoding="utf-8"?>
<ds:datastoreItem xmlns:ds="http://schemas.openxmlformats.org/officeDocument/2006/customXml" ds:itemID="{D071BE98-6DB7-40B3-A2BE-51985307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0955ECA-0134-49F7-AF7D-01970DB288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539</Words>
  <Characters>3156</Characters>
  <Application>Microsoft Office Word</Application>
  <DocSecurity>0</DocSecurity>
  <Lines>263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9</cp:revision>
  <cp:lastPrinted>1899-12-31T23:00:00Z</cp:lastPrinted>
  <dcterms:created xsi:type="dcterms:W3CDTF">2025-07-18T09:35:00Z</dcterms:created>
  <dcterms:modified xsi:type="dcterms:W3CDTF">2025-08-28T12:53:00Z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3f932b1c-4ab6-4b2f-997d-72c317efc87e</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